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5A232F" w:rsidRPr="005A232F">
        <w:rPr>
          <w:b/>
          <w:noProof/>
          <w:sz w:val="24"/>
        </w:rPr>
        <w:t>C4-192069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232F" w:rsidP="00547111">
            <w:pPr>
              <w:pStyle w:val="CRCoverPage"/>
              <w:spacing w:after="0"/>
              <w:rPr>
                <w:noProof/>
              </w:rPr>
            </w:pPr>
            <w:r w:rsidRPr="005A232F"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0C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V15.3.0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0005" w:rsidP="007C3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0005">
              <w:rPr>
                <w:lang w:eastAsia="zh-CN"/>
              </w:rPr>
              <w:t>Add PDU Session continuity at inter RAT mobility</w:t>
            </w:r>
            <w:r w:rsidR="007C3962">
              <w:rPr>
                <w:rFonts w:hint="eastAsia"/>
                <w:lang w:eastAsia="zh-CN"/>
              </w:rPr>
              <w:t xml:space="preserve"> </w:t>
            </w:r>
            <w:r w:rsidR="007C3962" w:rsidRPr="007C3962">
              <w:rPr>
                <w:lang w:eastAsia="zh-CN"/>
              </w:rPr>
              <w:t>to and from NB-IoT</w:t>
            </w:r>
            <w:r w:rsidRPr="00A00005">
              <w:rPr>
                <w:lang w:eastAsia="zh-CN"/>
              </w:rPr>
              <w:t xml:space="preserve"> in SM Subscription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C39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0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962" w:rsidRPr="007C3962" w:rsidRDefault="007C3962" w:rsidP="007C3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Aligned to stage 2, t</w:t>
            </w:r>
            <w:r w:rsidRPr="002670DC">
              <w:rPr>
                <w:noProof/>
              </w:rPr>
              <w:t xml:space="preserve">he UE Subscription data includes </w:t>
            </w:r>
            <w:r w:rsidRPr="002670DC">
              <w:t xml:space="preserve">PDU Session continuity at </w:t>
            </w:r>
            <w:proofErr w:type="gramStart"/>
            <w:r w:rsidRPr="002670DC">
              <w:t>inter</w:t>
            </w:r>
            <w:proofErr w:type="gramEnd"/>
            <w:r w:rsidRPr="002670DC">
              <w:t xml:space="preserve"> RAT mobility which informs the SMF how to handle a PDU session when the UE moves between narrowband and wideband RATs.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3962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576C02">
              <w:rPr>
                <w:rFonts w:cs="Arial"/>
                <w:lang w:val="en-US" w:eastAsia="zh-CN"/>
              </w:rPr>
              <w:t>This CR updates and introduces the following changes:</w:t>
            </w:r>
          </w:p>
          <w:p w:rsidR="007C3962" w:rsidRDefault="00880DEF" w:rsidP="005C7B8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Add </w:t>
            </w:r>
            <w:proofErr w:type="spellStart"/>
            <w:r w:rsidRPr="00880DEF">
              <w:rPr>
                <w:rFonts w:cs="Arial"/>
                <w:lang w:val="en-US" w:eastAsia="zh-CN"/>
              </w:rPr>
              <w:t>pduScContinuity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attribute in </w:t>
            </w:r>
            <w:r w:rsidRPr="000B71E3">
              <w:t xml:space="preserve">Type: </w:t>
            </w:r>
            <w:proofErr w:type="spellStart"/>
            <w:r w:rsidRPr="000B71E3">
              <w:t>DnnConfiguration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proofErr w:type="gramStart"/>
            <w:r>
              <w:rPr>
                <w:rFonts w:hint="eastAsia"/>
                <w:lang w:eastAsia="zh-CN"/>
              </w:rPr>
              <w:t>support  that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80DEF">
              <w:rPr>
                <w:rFonts w:cs="Arial"/>
                <w:lang w:val="en-US" w:eastAsia="zh-CN"/>
              </w:rPr>
              <w:t>pduScContinuity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in </w:t>
            </w:r>
            <w:r w:rsidRPr="00880DEF">
              <w:rPr>
                <w:rFonts w:cs="Arial"/>
                <w:lang w:val="en-US" w:eastAsia="zh-CN"/>
              </w:rPr>
              <w:t>Session Management Subscription data</w:t>
            </w:r>
            <w:r>
              <w:rPr>
                <w:rFonts w:cs="Arial" w:hint="eastAsia"/>
                <w:lang w:val="en-US" w:eastAsia="zh-CN"/>
              </w:rPr>
              <w:t xml:space="preserve"> is per NSSAI per DNN level.</w:t>
            </w:r>
          </w:p>
          <w:p w:rsidR="005C7B87" w:rsidRDefault="005C7B87" w:rsidP="005C7B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Pr="005C7B87">
              <w:rPr>
                <w:noProof/>
                <w:lang w:eastAsia="zh-CN"/>
              </w:rPr>
              <w:t>Enumeration</w:t>
            </w:r>
            <w:r>
              <w:rPr>
                <w:rFonts w:hint="eastAsia"/>
                <w:noProof/>
                <w:lang w:eastAsia="zh-CN"/>
              </w:rPr>
              <w:t xml:space="preserve"> type</w:t>
            </w:r>
            <w:r w:rsidRPr="005C7B87">
              <w:rPr>
                <w:noProof/>
                <w:lang w:eastAsia="zh-CN"/>
              </w:rPr>
              <w:t>: PduScContinuity</w:t>
            </w:r>
            <w:r>
              <w:rPr>
                <w:rFonts w:hint="eastAsia"/>
                <w:noProof/>
                <w:lang w:eastAsia="zh-CN"/>
              </w:rPr>
              <w:t xml:space="preserve"> which is used by </w:t>
            </w:r>
            <w:proofErr w:type="spellStart"/>
            <w:r w:rsidRPr="00880DEF">
              <w:rPr>
                <w:rFonts w:cs="Arial"/>
                <w:lang w:val="en-US" w:eastAsia="zh-CN"/>
              </w:rPr>
              <w:t>pduScContinuity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attribute in </w:t>
            </w:r>
            <w:r w:rsidRPr="000B71E3">
              <w:t xml:space="preserve">Type: </w:t>
            </w:r>
            <w:proofErr w:type="spellStart"/>
            <w:r w:rsidRPr="000B71E3">
              <w:t>DnnConfiguration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7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feature </w:t>
            </w:r>
            <w:r>
              <w:rPr>
                <w:lang w:eastAsia="ja-JP"/>
              </w:rPr>
              <w:t>would not be implemented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0C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1E3">
              <w:t>6.1.6.2.9</w:t>
            </w:r>
            <w:r>
              <w:rPr>
                <w:rFonts w:hint="eastAsia"/>
                <w:lang w:eastAsia="zh-CN"/>
              </w:rPr>
              <w:t xml:space="preserve">, </w:t>
            </w:r>
            <w:r w:rsidRPr="00B00C61">
              <w:rPr>
                <w:lang w:eastAsia="zh-CN"/>
              </w:rPr>
              <w:t>6.1.6.3.x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71E3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 w:rsidRPr="007C2DF9">
              <w:rPr>
                <w:bCs/>
                <w:noProof/>
                <w:lang w:eastAsia="zh-CN"/>
              </w:rPr>
              <w:t xml:space="preserve"> to the OpenAPI files for API </w:t>
            </w:r>
            <w:proofErr w:type="spellStart"/>
            <w:r w:rsidR="00B00C61" w:rsidRPr="000B71E3">
              <w:t>Nudm_SDM</w:t>
            </w:r>
            <w:proofErr w:type="spellEnd"/>
            <w:r w:rsidR="000851F2"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E0FB8" w:rsidRPr="000B71E3" w:rsidRDefault="00BE0FB8" w:rsidP="00BE0FB8">
      <w:pPr>
        <w:pStyle w:val="5"/>
      </w:pPr>
      <w:bookmarkStart w:id="3" w:name="_Toc4396886"/>
      <w:r w:rsidRPr="000B71E3">
        <w:t>6.1.6.2.9</w:t>
      </w:r>
      <w:r w:rsidRPr="000B71E3">
        <w:tab/>
        <w:t xml:space="preserve">Type: </w:t>
      </w:r>
      <w:proofErr w:type="spellStart"/>
      <w:r w:rsidRPr="000B71E3">
        <w:t>DnnConfiguration</w:t>
      </w:r>
      <w:bookmarkEnd w:id="3"/>
      <w:proofErr w:type="spellEnd"/>
      <w:r w:rsidRPr="000B71E3">
        <w:t xml:space="preserve"> </w:t>
      </w:r>
    </w:p>
    <w:p w:rsidR="00BE0FB8" w:rsidRPr="000B71E3" w:rsidRDefault="00BE0FB8" w:rsidP="00BE0FB8">
      <w:pPr>
        <w:pStyle w:val="TH"/>
        <w:outlineLvl w:val="0"/>
      </w:pPr>
      <w:r w:rsidRPr="000B71E3">
        <w:rPr>
          <w:noProof/>
        </w:rPr>
        <w:t>Table </w:t>
      </w:r>
      <w:r w:rsidRPr="000B71E3">
        <w:t xml:space="preserve">6.1.6.2.9-1: </w:t>
      </w:r>
      <w:proofErr w:type="spellStart"/>
      <w:r w:rsidRPr="000B71E3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842"/>
        <w:gridCol w:w="567"/>
        <w:gridCol w:w="1134"/>
        <w:gridCol w:w="3934"/>
      </w:tblGrid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0FB8" w:rsidRPr="000B71E3" w:rsidRDefault="00BE0FB8" w:rsidP="00793778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0FB8" w:rsidRPr="000B71E3" w:rsidRDefault="00BE0FB8" w:rsidP="00793778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0FB8" w:rsidRPr="000B71E3" w:rsidRDefault="00BE0FB8" w:rsidP="0079377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0FB8" w:rsidRPr="000B71E3" w:rsidRDefault="00BE0FB8" w:rsidP="0079377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0FB8" w:rsidRPr="000B71E3" w:rsidRDefault="00BE0FB8" w:rsidP="0079377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B71E3">
              <w:rPr>
                <w:rFonts w:cs="Arial"/>
                <w:szCs w:val="18"/>
              </w:rPr>
              <w:t>true</w:t>
            </w:r>
            <w:proofErr w:type="gramEnd"/>
            <w:r w:rsidRPr="000B71E3">
              <w:rPr>
                <w:rFonts w:cs="Arial"/>
                <w:szCs w:val="18"/>
              </w:rPr>
              <w:t>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5G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>
              <w:t>array(</w:t>
            </w:r>
            <w:proofErr w:type="spellStart"/>
            <w:r w:rsidRPr="000B71E3">
              <w:t>IpAddress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>
              <w:t>1</w:t>
            </w:r>
            <w:r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</w:t>
            </w:r>
            <w:proofErr w:type="spellStart"/>
            <w:r w:rsidRPr="000B71E3">
              <w:rPr>
                <w:rFonts w:cs="Arial"/>
                <w:szCs w:val="18"/>
              </w:rPr>
              <w:t>es</w:t>
            </w:r>
            <w:proofErr w:type="spellEnd"/>
            <w:r w:rsidRPr="000B71E3">
              <w:rPr>
                <w:rFonts w:cs="Arial"/>
                <w:szCs w:val="18"/>
              </w:rPr>
              <w:t>) of the IPv4 and/or IPv6 type</w:t>
            </w:r>
          </w:p>
        </w:tc>
      </w:tr>
      <w:tr w:rsidR="00BE0FB8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BE0FB8" w:rsidRPr="000B71E3" w:rsidTr="00793778">
        <w:trPr>
          <w:jc w:val="center"/>
          <w:ins w:id="4" w:author="l00286697" w:date="2019-04-29T20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0FB8" w:rsidP="00300F84">
            <w:pPr>
              <w:pStyle w:val="TAL"/>
              <w:rPr>
                <w:ins w:id="5" w:author="l00286697" w:date="2019-04-29T20:47:00Z"/>
                <w:lang w:eastAsia="zh-CN"/>
              </w:rPr>
            </w:pPr>
            <w:proofErr w:type="spellStart"/>
            <w:ins w:id="6" w:author="l00286697" w:date="2019-04-29T20:49:00Z">
              <w:r>
                <w:rPr>
                  <w:rFonts w:hint="eastAsia"/>
                  <w:lang w:eastAsia="zh-CN"/>
                </w:rPr>
                <w:t>pduSc</w:t>
              </w:r>
            </w:ins>
            <w:ins w:id="7" w:author="l00286697" w:date="2019-04-29T20:52:00Z">
              <w:r w:rsidR="00300F84">
                <w:rPr>
                  <w:rFonts w:hint="eastAsia"/>
                  <w:lang w:eastAsia="zh-CN"/>
                </w:rPr>
                <w:t>Continuity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300F84" w:rsidP="00793778">
            <w:pPr>
              <w:pStyle w:val="TAL"/>
              <w:rPr>
                <w:ins w:id="8" w:author="l00286697" w:date="2019-04-29T20:47:00Z"/>
              </w:rPr>
            </w:pPr>
            <w:proofErr w:type="spellStart"/>
            <w:ins w:id="9" w:author="l00286697" w:date="2019-04-29T20:52:00Z">
              <w:r>
                <w:rPr>
                  <w:rFonts w:hint="eastAsia"/>
                  <w:lang w:eastAsia="zh-CN"/>
                </w:rPr>
                <w:t>PduScContinuity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93388" w:rsidP="00793778">
            <w:pPr>
              <w:pStyle w:val="TAC"/>
              <w:rPr>
                <w:ins w:id="10" w:author="l00286697" w:date="2019-04-29T20:47:00Z"/>
                <w:lang w:eastAsia="zh-CN"/>
              </w:rPr>
            </w:pPr>
            <w:ins w:id="11" w:author="l00286697" w:date="2019-04-29T20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93388" w:rsidP="00793778">
            <w:pPr>
              <w:pStyle w:val="TAL"/>
              <w:rPr>
                <w:ins w:id="12" w:author="l00286697" w:date="2019-04-29T20:47:00Z"/>
              </w:rPr>
            </w:pPr>
            <w:ins w:id="13" w:author="l00286697" w:date="2019-04-29T20:51:00Z">
              <w:r w:rsidRPr="000B71E3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B8" w:rsidRPr="000B71E3" w:rsidRDefault="00BE68A5" w:rsidP="00793778">
            <w:pPr>
              <w:pStyle w:val="TAL"/>
              <w:rPr>
                <w:ins w:id="14" w:author="l00286697" w:date="2019-04-29T20:47:00Z"/>
                <w:rFonts w:cs="Arial"/>
                <w:szCs w:val="18"/>
                <w:lang w:eastAsia="zh-CN"/>
              </w:rPr>
            </w:pPr>
            <w:ins w:id="15" w:author="l00286697" w:date="2019-04-29T20:53:00Z">
              <w:r w:rsidRPr="000B71E3">
                <w:rPr>
                  <w:rFonts w:cs="Arial"/>
                  <w:szCs w:val="18"/>
                </w:rPr>
                <w:t>When present,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this IE shall indicate how to handle</w:t>
              </w:r>
              <w:r w:rsidRPr="002670DC">
                <w:t xml:space="preserve"> a PDU Session when UE the moves to or from NB-IoT.</w:t>
              </w:r>
            </w:ins>
          </w:p>
        </w:tc>
      </w:tr>
    </w:tbl>
    <w:p w:rsidR="00B7606C" w:rsidRPr="00BE0FB8" w:rsidRDefault="00B7606C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24C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A13F6" w:rsidRPr="000B71E3" w:rsidRDefault="00EA13F6" w:rsidP="00EA13F6">
      <w:pPr>
        <w:pStyle w:val="5"/>
        <w:rPr>
          <w:ins w:id="16" w:author="l00286697" w:date="2019-04-29T20:55:00Z"/>
        </w:rPr>
      </w:pPr>
      <w:bookmarkStart w:id="17" w:name="_Toc4396914"/>
      <w:ins w:id="18" w:author="l00286697" w:date="2019-04-29T20:55:00Z">
        <w:r w:rsidRPr="000B71E3">
          <w:t>6.1.6.3</w:t>
        </w:r>
        <w:proofErr w:type="gramStart"/>
        <w:r w:rsidRPr="000B71E3">
          <w:t>.</w:t>
        </w:r>
        <w:r>
          <w:rPr>
            <w:rFonts w:hint="eastAsia"/>
            <w:lang w:eastAsia="zh-CN"/>
          </w:rPr>
          <w:t>x</w:t>
        </w:r>
        <w:proofErr w:type="gramEnd"/>
        <w:r w:rsidRPr="000B71E3">
          <w:tab/>
          <w:t xml:space="preserve">Enumeration: </w:t>
        </w:r>
        <w:bookmarkEnd w:id="17"/>
        <w:proofErr w:type="spellStart"/>
        <w:r w:rsidRPr="00EA13F6">
          <w:rPr>
            <w:rFonts w:hint="eastAsia"/>
          </w:rPr>
          <w:t>PduScContinuity</w:t>
        </w:r>
        <w:proofErr w:type="spellEnd"/>
      </w:ins>
    </w:p>
    <w:p w:rsidR="00EA13F6" w:rsidRPr="000B71E3" w:rsidRDefault="00EA13F6" w:rsidP="00EA13F6">
      <w:pPr>
        <w:pStyle w:val="TH"/>
        <w:outlineLvl w:val="0"/>
        <w:rPr>
          <w:ins w:id="19" w:author="l00286697" w:date="2019-04-29T20:55:00Z"/>
        </w:rPr>
      </w:pPr>
      <w:ins w:id="20" w:author="l00286697" w:date="2019-04-29T20:55:00Z">
        <w:r w:rsidRPr="000B71E3">
          <w:t xml:space="preserve">Table 6.1.6.3.3-1: Enumeration </w:t>
        </w:r>
      </w:ins>
      <w:proofErr w:type="spellStart"/>
      <w:ins w:id="21" w:author="l00286697" w:date="2019-04-29T20:56:00Z">
        <w:r w:rsidRPr="00EA13F6">
          <w:rPr>
            <w:rFonts w:hint="eastAsia"/>
          </w:rPr>
          <w:t>PduScContinuity</w:t>
        </w:r>
      </w:ins>
      <w:proofErr w:type="spellEnd"/>
    </w:p>
    <w:tbl>
      <w:tblPr>
        <w:tblW w:w="465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369"/>
        <w:gridCol w:w="5796"/>
      </w:tblGrid>
      <w:tr w:rsidR="00EA13F6" w:rsidRPr="000B71E3" w:rsidTr="00477978">
        <w:trPr>
          <w:jc w:val="center"/>
          <w:ins w:id="22" w:author="l00286697" w:date="2019-04-29T20:55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3F6" w:rsidRPr="000B71E3" w:rsidRDefault="00EA13F6" w:rsidP="00793778">
            <w:pPr>
              <w:pStyle w:val="TAH"/>
              <w:rPr>
                <w:ins w:id="23" w:author="l00286697" w:date="2019-04-29T20:55:00Z"/>
              </w:rPr>
            </w:pPr>
            <w:ins w:id="24" w:author="l00286697" w:date="2019-04-29T20:55:00Z">
              <w:r w:rsidRPr="000B71E3">
                <w:t>Enumeration value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3F6" w:rsidRPr="000B71E3" w:rsidRDefault="00EA13F6" w:rsidP="00793778">
            <w:pPr>
              <w:pStyle w:val="TAH"/>
              <w:rPr>
                <w:ins w:id="25" w:author="l00286697" w:date="2019-04-29T20:55:00Z"/>
              </w:rPr>
            </w:pPr>
            <w:ins w:id="26" w:author="l00286697" w:date="2019-04-29T20:55:00Z">
              <w:r w:rsidRPr="000B71E3">
                <w:t>Description</w:t>
              </w:r>
            </w:ins>
          </w:p>
        </w:tc>
      </w:tr>
      <w:tr w:rsidR="00EA13F6" w:rsidRPr="000B71E3" w:rsidTr="00477978">
        <w:trPr>
          <w:jc w:val="center"/>
          <w:ins w:id="27" w:author="l00286697" w:date="2019-04-29T20:55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EA13F6" w:rsidP="00793778">
            <w:pPr>
              <w:pStyle w:val="TAL"/>
              <w:rPr>
                <w:ins w:id="28" w:author="l00286697" w:date="2019-04-29T20:55:00Z"/>
              </w:rPr>
            </w:pPr>
            <w:ins w:id="29" w:author="l00286697" w:date="2019-04-29T20:55:00Z">
              <w:r>
                <w:t>"</w:t>
              </w:r>
            </w:ins>
            <w:ins w:id="30" w:author="l00286697" w:date="2019-04-29T20:56:00Z">
              <w:r>
                <w:rPr>
                  <w:rFonts w:hint="eastAsia"/>
                  <w:lang w:eastAsia="zh-CN"/>
                </w:rPr>
                <w:t>MAINTAIN_PDU</w:t>
              </w:r>
            </w:ins>
            <w:ins w:id="31" w:author="l00286697" w:date="2019-04-29T20:57:00Z">
              <w:r>
                <w:rPr>
                  <w:rFonts w:hint="eastAsia"/>
                  <w:lang w:eastAsia="zh-CN"/>
                </w:rPr>
                <w:t>SESSION</w:t>
              </w:r>
            </w:ins>
            <w:ins w:id="32" w:author="l00286697" w:date="2019-04-29T20:55:00Z">
              <w:r w:rsidRPr="000B71E3">
                <w:t>"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EA13F6" w:rsidP="00793778">
            <w:pPr>
              <w:pStyle w:val="TAL"/>
              <w:rPr>
                <w:ins w:id="33" w:author="l00286697" w:date="2019-04-29T20:55:00Z"/>
              </w:rPr>
            </w:pPr>
            <w:ins w:id="34" w:author="l00286697" w:date="2019-04-29T20:57:00Z">
              <w:r>
                <w:rPr>
                  <w:rFonts w:hint="eastAsia"/>
                  <w:lang w:eastAsia="zh-CN"/>
                </w:rPr>
                <w:t>M</w:t>
              </w:r>
              <w:r w:rsidRPr="00EA13F6">
                <w:t>aintain the PDU session</w:t>
              </w:r>
            </w:ins>
          </w:p>
        </w:tc>
      </w:tr>
      <w:tr w:rsidR="00EA13F6" w:rsidRPr="000B71E3" w:rsidTr="00477978">
        <w:trPr>
          <w:jc w:val="center"/>
          <w:ins w:id="35" w:author="l00286697" w:date="2019-04-29T20:55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326004" w:rsidP="00477978">
            <w:pPr>
              <w:pStyle w:val="TAL"/>
              <w:rPr>
                <w:ins w:id="36" w:author="l00286697" w:date="2019-04-29T20:55:00Z"/>
              </w:rPr>
            </w:pPr>
            <w:ins w:id="37" w:author="l00286697" w:date="2019-04-29T20:55:00Z">
              <w:r>
                <w:t>"</w:t>
              </w:r>
            </w:ins>
            <w:ins w:id="38" w:author="l00286697" w:date="2019-04-29T21:07:00Z">
              <w:r w:rsidR="00477978">
                <w:rPr>
                  <w:rFonts w:hint="eastAsia"/>
                  <w:lang w:eastAsia="zh-CN"/>
                </w:rPr>
                <w:t>RECONNECT</w:t>
              </w:r>
            </w:ins>
            <w:ins w:id="39" w:author="l00286697" w:date="2019-04-29T20:55:00Z">
              <w:r>
                <w:t>_</w:t>
              </w:r>
            </w:ins>
            <w:ins w:id="40" w:author="l00286697" w:date="2019-04-29T20:59:00Z">
              <w:r>
                <w:rPr>
                  <w:rFonts w:hint="eastAsia"/>
                  <w:lang w:eastAsia="zh-CN"/>
                </w:rPr>
                <w:t>PDUSESSION</w:t>
              </w:r>
            </w:ins>
            <w:ins w:id="41" w:author="l00286697" w:date="2019-04-29T20:55:00Z">
              <w:r w:rsidR="00EA13F6" w:rsidRPr="000B71E3">
                <w:t>"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326004" w:rsidP="00793778">
            <w:pPr>
              <w:pStyle w:val="TAL"/>
              <w:rPr>
                <w:ins w:id="42" w:author="l00286697" w:date="2019-04-29T20:55:00Z"/>
              </w:rPr>
            </w:pPr>
            <w:ins w:id="43" w:author="l00286697" w:date="2019-04-29T21:00:00Z">
              <w:r>
                <w:rPr>
                  <w:rFonts w:hint="eastAsia"/>
                  <w:lang w:eastAsia="zh-CN"/>
                </w:rPr>
                <w:t>D</w:t>
              </w:r>
              <w:r w:rsidRPr="00326004">
                <w:t>isconnect the PDU session with a reactivation request</w:t>
              </w:r>
            </w:ins>
          </w:p>
        </w:tc>
      </w:tr>
      <w:tr w:rsidR="00EA13F6" w:rsidRPr="000B71E3" w:rsidTr="00477978">
        <w:trPr>
          <w:jc w:val="center"/>
          <w:ins w:id="44" w:author="l00286697" w:date="2019-04-29T20:55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3D0AE1" w:rsidP="00477978">
            <w:pPr>
              <w:pStyle w:val="TAL"/>
              <w:rPr>
                <w:ins w:id="45" w:author="l00286697" w:date="2019-04-29T20:55:00Z"/>
              </w:rPr>
            </w:pPr>
            <w:ins w:id="46" w:author="l00286697" w:date="2019-04-29T21:01:00Z">
              <w:r>
                <w:t>"</w:t>
              </w:r>
            </w:ins>
            <w:ins w:id="47" w:author="l00286697" w:date="2019-04-29T21:07:00Z">
              <w:r w:rsidR="00477978">
                <w:rPr>
                  <w:rFonts w:hint="eastAsia"/>
                  <w:lang w:eastAsia="zh-CN"/>
                </w:rPr>
                <w:t>RELEASE</w:t>
              </w:r>
            </w:ins>
            <w:ins w:id="48" w:author="l00286697" w:date="2019-04-29T21:01:00Z">
              <w:r>
                <w:t>_</w:t>
              </w:r>
              <w:r w:rsidR="00477978">
                <w:rPr>
                  <w:rFonts w:hint="eastAsia"/>
                  <w:lang w:eastAsia="zh-CN"/>
                </w:rPr>
                <w:t>PDUSESSION</w:t>
              </w:r>
              <w:r w:rsidRPr="000B71E3">
                <w:t>"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3D0AE1" w:rsidP="00793778">
            <w:pPr>
              <w:pStyle w:val="TAL"/>
              <w:rPr>
                <w:ins w:id="49" w:author="l00286697" w:date="2019-04-29T20:55:00Z"/>
              </w:rPr>
            </w:pPr>
            <w:ins w:id="50" w:author="l00286697" w:date="2019-04-29T21:01:00Z">
              <w:r>
                <w:rPr>
                  <w:rFonts w:hint="eastAsia"/>
                  <w:lang w:eastAsia="zh-CN"/>
                </w:rPr>
                <w:t>D</w:t>
              </w:r>
              <w:r w:rsidRPr="003D0AE1">
                <w:t>isconnect PDU session without reactivation request</w:t>
              </w:r>
            </w:ins>
          </w:p>
        </w:tc>
      </w:tr>
      <w:tr w:rsidR="00EA13F6" w:rsidRPr="000B71E3" w:rsidTr="00477978">
        <w:trPr>
          <w:jc w:val="center"/>
          <w:ins w:id="51" w:author="l00286697" w:date="2019-04-29T20:55:00Z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C33928" w:rsidP="00793778">
            <w:pPr>
              <w:pStyle w:val="TAL"/>
              <w:rPr>
                <w:ins w:id="52" w:author="l00286697" w:date="2019-04-29T20:55:00Z"/>
              </w:rPr>
            </w:pPr>
            <w:ins w:id="53" w:author="l00286697" w:date="2019-04-29T20:55:00Z">
              <w:r>
                <w:t>"</w:t>
              </w:r>
            </w:ins>
            <w:ins w:id="54" w:author="l00286697" w:date="2019-04-29T21:08:00Z">
              <w:r>
                <w:rPr>
                  <w:rFonts w:hint="eastAsia"/>
                  <w:lang w:eastAsia="zh-CN"/>
                </w:rPr>
                <w:t>LOCAL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POLICY</w:t>
              </w:r>
            </w:ins>
            <w:ins w:id="55" w:author="l00286697" w:date="2019-04-29T20:55:00Z">
              <w:r w:rsidR="00EA13F6" w:rsidRPr="000B71E3">
                <w:t>"</w:t>
              </w:r>
            </w:ins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3F6" w:rsidRPr="000B71E3" w:rsidRDefault="00C33928" w:rsidP="00793778">
            <w:pPr>
              <w:pStyle w:val="TAL"/>
              <w:rPr>
                <w:ins w:id="56" w:author="l00286697" w:date="2019-04-29T20:55:00Z"/>
              </w:rPr>
            </w:pPr>
            <w:ins w:id="57" w:author="l00286697" w:date="2019-04-29T21:09:00Z">
              <w:r>
                <w:rPr>
                  <w:rFonts w:hint="eastAsia"/>
                  <w:lang w:eastAsia="zh-CN"/>
                </w:rPr>
                <w:t>L</w:t>
              </w:r>
              <w:r w:rsidRPr="002670DC">
                <w:t>eave it to local VPLMN policy</w:t>
              </w:r>
            </w:ins>
          </w:p>
        </w:tc>
      </w:tr>
    </w:tbl>
    <w:p w:rsidR="006243BA" w:rsidRDefault="006243BA">
      <w:pPr>
        <w:rPr>
          <w:noProof/>
          <w:lang w:eastAsia="zh-CN"/>
        </w:rPr>
      </w:pPr>
    </w:p>
    <w:p w:rsidR="00713C9C" w:rsidRPr="00C46FE4" w:rsidRDefault="00713C9C" w:rsidP="00713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4153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15AE" w:rsidRPr="002B15AE" w:rsidRDefault="002B15AE" w:rsidP="002B15AE">
      <w:pPr>
        <w:pStyle w:val="2"/>
        <w:rPr>
          <w:lang w:eastAsia="zh-CN"/>
        </w:rPr>
      </w:pPr>
      <w:bookmarkStart w:id="58" w:name="_Toc439713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58"/>
    </w:p>
    <w:p w:rsidR="00E43D19" w:rsidRPr="00713C9C" w:rsidRDefault="00713C9C">
      <w:pPr>
        <w:rPr>
          <w:noProof/>
          <w:lang w:eastAsia="zh-CN"/>
        </w:rPr>
      </w:pPr>
      <w:r w:rsidRPr="00FA015F">
        <w:rPr>
          <w:rFonts w:hint="eastAsia"/>
          <w:noProof/>
          <w:highlight w:val="yellow"/>
          <w:lang w:eastAsia="zh-CN"/>
        </w:rPr>
        <w:t>OpenAPI par</w:t>
      </w:r>
      <w:r>
        <w:rPr>
          <w:rFonts w:hint="eastAsia"/>
          <w:noProof/>
          <w:lang w:eastAsia="zh-CN"/>
        </w:rPr>
        <w:t>t</w:t>
      </w:r>
    </w:p>
    <w:p w:rsidR="002B15AE" w:rsidRPr="000B71E3" w:rsidRDefault="002B15AE" w:rsidP="002B15AE">
      <w:pPr>
        <w:pStyle w:val="PL"/>
      </w:pPr>
      <w:r w:rsidRPr="000B71E3">
        <w:t xml:space="preserve">    DnnConfiguration:</w:t>
      </w:r>
    </w:p>
    <w:p w:rsidR="002B15AE" w:rsidRPr="000B71E3" w:rsidRDefault="002B15AE" w:rsidP="002B15AE">
      <w:pPr>
        <w:pStyle w:val="PL"/>
      </w:pPr>
      <w:r w:rsidRPr="000B71E3">
        <w:t xml:space="preserve">      type: object</w:t>
      </w:r>
    </w:p>
    <w:p w:rsidR="002B15AE" w:rsidRPr="000B71E3" w:rsidRDefault="002B15AE" w:rsidP="002B15AE">
      <w:pPr>
        <w:pStyle w:val="PL"/>
      </w:pPr>
      <w:r w:rsidRPr="000B71E3">
        <w:t xml:space="preserve">      required:</w:t>
      </w:r>
    </w:p>
    <w:p w:rsidR="002B15AE" w:rsidRPr="000B71E3" w:rsidRDefault="002B15AE" w:rsidP="002B15AE">
      <w:pPr>
        <w:pStyle w:val="PL"/>
      </w:pPr>
      <w:r w:rsidRPr="000B71E3">
        <w:t xml:space="preserve">        - pduSessionTypes</w:t>
      </w:r>
    </w:p>
    <w:p w:rsidR="002B15AE" w:rsidRPr="000B71E3" w:rsidRDefault="002B15AE" w:rsidP="002B15AE">
      <w:pPr>
        <w:pStyle w:val="PL"/>
      </w:pPr>
      <w:r w:rsidRPr="000B71E3">
        <w:t xml:space="preserve">        - sscModes</w:t>
      </w:r>
    </w:p>
    <w:p w:rsidR="002B15AE" w:rsidRPr="000B71E3" w:rsidRDefault="002B15AE" w:rsidP="002B15AE">
      <w:pPr>
        <w:pStyle w:val="PL"/>
      </w:pPr>
      <w:r w:rsidRPr="000B71E3">
        <w:t xml:space="preserve">      properties:</w:t>
      </w:r>
    </w:p>
    <w:p w:rsidR="002B15AE" w:rsidRPr="000B71E3" w:rsidRDefault="002B15AE" w:rsidP="002B15AE">
      <w:pPr>
        <w:pStyle w:val="PL"/>
      </w:pPr>
      <w:r w:rsidRPr="000B71E3">
        <w:t xml:space="preserve">        pduSessionTypes:</w:t>
      </w:r>
    </w:p>
    <w:p w:rsidR="002B15AE" w:rsidRPr="000B71E3" w:rsidRDefault="002B15AE" w:rsidP="002B15AE">
      <w:pPr>
        <w:pStyle w:val="PL"/>
      </w:pPr>
      <w:r w:rsidRPr="000B71E3">
        <w:t xml:space="preserve">          $ref: '#/components/schemas/PduSessionTypes'</w:t>
      </w:r>
    </w:p>
    <w:p w:rsidR="002B15AE" w:rsidRPr="000B71E3" w:rsidRDefault="002B15AE" w:rsidP="002B15AE">
      <w:pPr>
        <w:pStyle w:val="PL"/>
      </w:pPr>
      <w:r w:rsidRPr="000B71E3">
        <w:t xml:space="preserve">        sscModes:</w:t>
      </w:r>
    </w:p>
    <w:p w:rsidR="002B15AE" w:rsidRPr="000B71E3" w:rsidRDefault="002B15AE" w:rsidP="002B15AE">
      <w:pPr>
        <w:pStyle w:val="PL"/>
      </w:pPr>
      <w:r w:rsidRPr="000B71E3">
        <w:t xml:space="preserve">          $ref: '#/components/schemas/SscModes'</w:t>
      </w:r>
    </w:p>
    <w:p w:rsidR="002B15AE" w:rsidRPr="000B71E3" w:rsidRDefault="002B15AE" w:rsidP="002B15AE">
      <w:pPr>
        <w:pStyle w:val="PL"/>
      </w:pPr>
      <w:r w:rsidRPr="000B71E3">
        <w:t xml:space="preserve">        iwkEpsInd:</w:t>
      </w:r>
    </w:p>
    <w:p w:rsidR="002B15AE" w:rsidRPr="000B71E3" w:rsidRDefault="002B15AE" w:rsidP="002B15AE">
      <w:pPr>
        <w:pStyle w:val="PL"/>
      </w:pPr>
      <w:r w:rsidRPr="000B71E3">
        <w:t xml:space="preserve">          $ref: '#/components/schemas/IwkEpsInd'</w:t>
      </w:r>
    </w:p>
    <w:p w:rsidR="002B15AE" w:rsidRPr="000B71E3" w:rsidRDefault="002B15AE" w:rsidP="002B15AE">
      <w:pPr>
        <w:pStyle w:val="PL"/>
      </w:pPr>
      <w:r w:rsidRPr="000B71E3">
        <w:t xml:space="preserve">        5gQosProfile:</w:t>
      </w:r>
    </w:p>
    <w:p w:rsidR="002B15AE" w:rsidRPr="000B71E3" w:rsidRDefault="002B15AE" w:rsidP="002B15AE">
      <w:pPr>
        <w:pStyle w:val="PL"/>
      </w:pPr>
      <w:r w:rsidRPr="000B71E3">
        <w:t xml:space="preserve">          $ref: '</w:t>
      </w:r>
      <w:r>
        <w:t>TS29571_CommonData.yaml</w:t>
      </w:r>
      <w:r w:rsidRPr="000B71E3">
        <w:t>#/components/schemas/</w:t>
      </w:r>
      <w:r>
        <w:t>SubscribedDefaultQos</w:t>
      </w:r>
      <w:r w:rsidRPr="000B71E3">
        <w:t>'</w:t>
      </w:r>
    </w:p>
    <w:p w:rsidR="002B15AE" w:rsidRPr="000B71E3" w:rsidRDefault="002B15AE" w:rsidP="002B15AE">
      <w:pPr>
        <w:pStyle w:val="PL"/>
      </w:pPr>
      <w:r w:rsidRPr="000B71E3">
        <w:t xml:space="preserve">        sessionAmbr:</w:t>
      </w:r>
    </w:p>
    <w:p w:rsidR="002B15AE" w:rsidRPr="000B71E3" w:rsidRDefault="002B15AE" w:rsidP="002B15AE">
      <w:pPr>
        <w:pStyle w:val="PL"/>
      </w:pPr>
      <w:r w:rsidRPr="000B71E3">
        <w:t xml:space="preserve">          $ref: 'TS29571_CommonData.yaml#/components/schemas/Ambr'</w:t>
      </w:r>
    </w:p>
    <w:p w:rsidR="002B15AE" w:rsidRPr="000B71E3" w:rsidRDefault="002B15AE" w:rsidP="002B15AE">
      <w:pPr>
        <w:pStyle w:val="PL"/>
      </w:pPr>
      <w:r w:rsidRPr="000B71E3">
        <w:lastRenderedPageBreak/>
        <w:t xml:space="preserve">        3gppChargingCharacteristics:</w:t>
      </w:r>
    </w:p>
    <w:p w:rsidR="002B15AE" w:rsidRPr="000B71E3" w:rsidRDefault="002B15AE" w:rsidP="002B15AE">
      <w:pPr>
        <w:pStyle w:val="PL"/>
      </w:pPr>
      <w:r w:rsidRPr="000B71E3">
        <w:t xml:space="preserve">          $ref: '#/components/schemas/3GppChargingCharacteristics'</w:t>
      </w:r>
    </w:p>
    <w:p w:rsidR="002B15AE" w:rsidRDefault="002B15AE" w:rsidP="002B15AE">
      <w:pPr>
        <w:pStyle w:val="PL"/>
      </w:pPr>
      <w:r w:rsidRPr="000B71E3">
        <w:t xml:space="preserve">        staticIpAddress:</w:t>
      </w:r>
    </w:p>
    <w:p w:rsidR="002B15AE" w:rsidRDefault="002B15AE" w:rsidP="002B15AE">
      <w:pPr>
        <w:pStyle w:val="PL"/>
      </w:pPr>
      <w:r>
        <w:t xml:space="preserve">          type: array</w:t>
      </w:r>
    </w:p>
    <w:p w:rsidR="002B15AE" w:rsidRPr="000B71E3" w:rsidRDefault="002B15AE" w:rsidP="002B15AE">
      <w:pPr>
        <w:pStyle w:val="PL"/>
      </w:pPr>
      <w:r>
        <w:t xml:space="preserve">          items:</w:t>
      </w:r>
    </w:p>
    <w:p w:rsidR="002B15AE" w:rsidRDefault="002B15AE" w:rsidP="002B15AE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'#/components/schemas/IpAddress'</w:t>
      </w:r>
    </w:p>
    <w:p w:rsidR="002B15AE" w:rsidRDefault="002B15AE" w:rsidP="002B15AE">
      <w:pPr>
        <w:pStyle w:val="PL"/>
      </w:pPr>
      <w:r>
        <w:t xml:space="preserve">          minItems: 1</w:t>
      </w:r>
    </w:p>
    <w:p w:rsidR="002B15AE" w:rsidRPr="000B71E3" w:rsidRDefault="002B15AE" w:rsidP="002B15AE">
      <w:pPr>
        <w:pStyle w:val="PL"/>
      </w:pPr>
      <w:r>
        <w:t xml:space="preserve">          maxItems: 2</w:t>
      </w:r>
    </w:p>
    <w:p w:rsidR="002B15AE" w:rsidRPr="000B71E3" w:rsidRDefault="002B15AE" w:rsidP="002B15AE">
      <w:pPr>
        <w:pStyle w:val="PL"/>
      </w:pPr>
      <w:r w:rsidRPr="000B71E3">
        <w:t xml:space="preserve">        upSecurity:</w:t>
      </w:r>
    </w:p>
    <w:p w:rsidR="002B15AE" w:rsidRDefault="002B15AE" w:rsidP="002B15AE">
      <w:pPr>
        <w:pStyle w:val="PL"/>
        <w:rPr>
          <w:ins w:id="59" w:author="l00286697" w:date="2019-04-30T11:00:00Z"/>
          <w:lang w:eastAsia="zh-CN"/>
        </w:rPr>
      </w:pPr>
      <w:r w:rsidRPr="000B71E3">
        <w:t xml:space="preserve">          $ref: 'TS29571_CommonData.yaml#/components/schemas/UpSecurity'</w:t>
      </w:r>
    </w:p>
    <w:p w:rsidR="002B15AE" w:rsidRPr="000B71E3" w:rsidRDefault="002B15AE" w:rsidP="002B15AE">
      <w:pPr>
        <w:pStyle w:val="PL"/>
        <w:rPr>
          <w:ins w:id="60" w:author="l00286697" w:date="2019-04-30T11:00:00Z"/>
        </w:rPr>
      </w:pPr>
      <w:ins w:id="61" w:author="l00286697" w:date="2019-04-30T11:00:00Z">
        <w:r w:rsidRPr="000B71E3">
          <w:t xml:space="preserve">        </w:t>
        </w:r>
        <w:r>
          <w:rPr>
            <w:rFonts w:hint="eastAsia"/>
            <w:lang w:eastAsia="zh-CN"/>
          </w:rPr>
          <w:t>pduScContinuity</w:t>
        </w:r>
        <w:r w:rsidRPr="000B71E3">
          <w:t>:</w:t>
        </w:r>
      </w:ins>
    </w:p>
    <w:p w:rsidR="002B15AE" w:rsidRPr="000B71E3" w:rsidRDefault="002B15AE" w:rsidP="002B15AE">
      <w:pPr>
        <w:pStyle w:val="PL"/>
        <w:rPr>
          <w:ins w:id="62" w:author="l00286697" w:date="2019-04-30T11:00:00Z"/>
        </w:rPr>
      </w:pPr>
      <w:ins w:id="63" w:author="l00286697" w:date="2019-04-30T11:00:00Z">
        <w:r w:rsidRPr="000B71E3">
          <w:t xml:space="preserve">          $ref: </w:t>
        </w:r>
        <w:r>
          <w:t>'</w:t>
        </w:r>
        <w:r w:rsidRPr="000B71E3">
          <w:t>#/components/schemas/</w:t>
        </w:r>
      </w:ins>
      <w:ins w:id="64" w:author="l00286697" w:date="2019-04-30T11:01:00Z">
        <w:r>
          <w:rPr>
            <w:rFonts w:hint="eastAsia"/>
            <w:lang w:eastAsia="zh-CN"/>
          </w:rPr>
          <w:t>PduScContinuity</w:t>
        </w:r>
      </w:ins>
      <w:ins w:id="65" w:author="l00286697" w:date="2019-04-30T11:00:00Z">
        <w:r w:rsidRPr="000B71E3">
          <w:t>'</w:t>
        </w:r>
      </w:ins>
    </w:p>
    <w:p w:rsidR="002B15AE" w:rsidRPr="002B15AE" w:rsidRDefault="002B15AE" w:rsidP="002B15AE">
      <w:pPr>
        <w:pStyle w:val="PL"/>
        <w:rPr>
          <w:lang w:eastAsia="zh-CN"/>
        </w:rPr>
      </w:pPr>
    </w:p>
    <w:p w:rsidR="006200A0" w:rsidRPr="000B71E3" w:rsidRDefault="006200A0" w:rsidP="006200A0">
      <w:pPr>
        <w:pStyle w:val="PL"/>
      </w:pPr>
      <w:r w:rsidRPr="000B71E3">
        <w:t># ENUMS:</w:t>
      </w:r>
    </w:p>
    <w:p w:rsidR="006200A0" w:rsidRPr="000B71E3" w:rsidRDefault="006200A0" w:rsidP="006200A0">
      <w:pPr>
        <w:pStyle w:val="PL"/>
      </w:pPr>
    </w:p>
    <w:p w:rsidR="006200A0" w:rsidRPr="000B71E3" w:rsidRDefault="006200A0" w:rsidP="006200A0">
      <w:pPr>
        <w:pStyle w:val="PL"/>
      </w:pPr>
      <w:r w:rsidRPr="000B71E3">
        <w:t xml:space="preserve">    DataSetName:</w:t>
      </w:r>
    </w:p>
    <w:p w:rsidR="006200A0" w:rsidRPr="000B71E3" w:rsidRDefault="006200A0" w:rsidP="006200A0">
      <w:pPr>
        <w:pStyle w:val="PL"/>
      </w:pPr>
      <w:r w:rsidRPr="000B71E3">
        <w:t xml:space="preserve">      anyOf:</w:t>
      </w:r>
    </w:p>
    <w:p w:rsidR="006200A0" w:rsidRPr="000B71E3" w:rsidRDefault="006200A0" w:rsidP="006200A0">
      <w:pPr>
        <w:pStyle w:val="PL"/>
      </w:pPr>
      <w:r w:rsidRPr="000B71E3">
        <w:t xml:space="preserve">        - type: string</w:t>
      </w:r>
    </w:p>
    <w:p w:rsidR="006200A0" w:rsidRPr="000B71E3" w:rsidRDefault="006200A0" w:rsidP="006200A0">
      <w:pPr>
        <w:pStyle w:val="PL"/>
      </w:pPr>
      <w:r w:rsidRPr="000B71E3">
        <w:t xml:space="preserve">          enum:</w:t>
      </w:r>
    </w:p>
    <w:p w:rsidR="006200A0" w:rsidRPr="000B71E3" w:rsidRDefault="006200A0" w:rsidP="006200A0">
      <w:pPr>
        <w:pStyle w:val="PL"/>
      </w:pPr>
      <w:r w:rsidRPr="000B71E3">
        <w:t xml:space="preserve">          - AM</w:t>
      </w:r>
    </w:p>
    <w:p w:rsidR="006200A0" w:rsidRPr="000B71E3" w:rsidRDefault="006200A0" w:rsidP="006200A0">
      <w:pPr>
        <w:pStyle w:val="PL"/>
      </w:pPr>
      <w:r w:rsidRPr="000B71E3">
        <w:t xml:space="preserve">          - SMF_SEL</w:t>
      </w:r>
    </w:p>
    <w:p w:rsidR="006200A0" w:rsidRPr="000B71E3" w:rsidRDefault="006200A0" w:rsidP="006200A0">
      <w:pPr>
        <w:pStyle w:val="PL"/>
      </w:pPr>
      <w:r w:rsidRPr="000B71E3">
        <w:t xml:space="preserve">          - UEC_SMF</w:t>
      </w:r>
    </w:p>
    <w:p w:rsidR="006200A0" w:rsidRPr="000B71E3" w:rsidRDefault="006200A0" w:rsidP="006200A0">
      <w:pPr>
        <w:pStyle w:val="PL"/>
      </w:pPr>
      <w:r w:rsidRPr="000B71E3">
        <w:t xml:space="preserve">          - UEC_SMSF</w:t>
      </w:r>
    </w:p>
    <w:p w:rsidR="006200A0" w:rsidRPr="000B71E3" w:rsidRDefault="006200A0" w:rsidP="006200A0">
      <w:pPr>
        <w:pStyle w:val="PL"/>
      </w:pPr>
      <w:r w:rsidRPr="000B71E3">
        <w:t xml:space="preserve">          - SMS_SUB</w:t>
      </w:r>
    </w:p>
    <w:p w:rsidR="006200A0" w:rsidRPr="000B71E3" w:rsidRDefault="006200A0" w:rsidP="006200A0">
      <w:pPr>
        <w:pStyle w:val="PL"/>
      </w:pPr>
      <w:r w:rsidRPr="000B71E3">
        <w:t xml:space="preserve">          - SM</w:t>
      </w:r>
    </w:p>
    <w:p w:rsidR="006200A0" w:rsidRPr="000B71E3" w:rsidRDefault="006200A0" w:rsidP="006200A0">
      <w:pPr>
        <w:pStyle w:val="PL"/>
      </w:pPr>
      <w:r w:rsidRPr="000B71E3">
        <w:t xml:space="preserve">          - TRACE</w:t>
      </w:r>
    </w:p>
    <w:p w:rsidR="006200A0" w:rsidRPr="000B71E3" w:rsidRDefault="006200A0" w:rsidP="006200A0">
      <w:pPr>
        <w:pStyle w:val="PL"/>
      </w:pPr>
      <w:r w:rsidRPr="000B71E3">
        <w:t xml:space="preserve">          - SMS_MNG</w:t>
      </w:r>
    </w:p>
    <w:p w:rsidR="006200A0" w:rsidDel="006200A0" w:rsidRDefault="006200A0" w:rsidP="006200A0">
      <w:pPr>
        <w:pStyle w:val="PL"/>
        <w:rPr>
          <w:del w:id="66" w:author="l00286697" w:date="2019-04-30T11:02:00Z"/>
          <w:lang w:eastAsia="zh-CN"/>
        </w:rPr>
      </w:pPr>
      <w:r w:rsidRPr="000B71E3">
        <w:t xml:space="preserve">        - type: string</w:t>
      </w:r>
    </w:p>
    <w:p w:rsidR="006200A0" w:rsidRDefault="006200A0" w:rsidP="006200A0">
      <w:pPr>
        <w:pStyle w:val="PL"/>
        <w:rPr>
          <w:ins w:id="67" w:author="l00286697" w:date="2019-04-30T11:02:00Z"/>
          <w:lang w:eastAsia="zh-CN"/>
        </w:rPr>
      </w:pPr>
    </w:p>
    <w:p w:rsidR="006200A0" w:rsidRDefault="006200A0" w:rsidP="006200A0">
      <w:pPr>
        <w:pStyle w:val="PL"/>
        <w:rPr>
          <w:ins w:id="68" w:author="l00286697" w:date="2019-04-30T11:02:00Z"/>
          <w:lang w:eastAsia="zh-CN"/>
        </w:rPr>
      </w:pPr>
      <w:ins w:id="69" w:author="l00286697" w:date="2019-04-30T11:02:00Z">
        <w:r>
          <w:rPr>
            <w:rFonts w:hint="eastAsia"/>
            <w:lang w:eastAsia="zh-CN"/>
          </w:rPr>
          <w:t xml:space="preserve">    </w:t>
        </w:r>
        <w:r w:rsidRPr="00EA13F6">
          <w:rPr>
            <w:rFonts w:hint="eastAsia"/>
          </w:rPr>
          <w:t>PduScContinuity</w:t>
        </w:r>
        <w:r>
          <w:rPr>
            <w:rFonts w:hint="eastAsia"/>
            <w:lang w:eastAsia="zh-CN"/>
          </w:rPr>
          <w:t>:</w:t>
        </w:r>
      </w:ins>
    </w:p>
    <w:p w:rsidR="006200A0" w:rsidRDefault="006200A0" w:rsidP="006200A0">
      <w:pPr>
        <w:pStyle w:val="PL"/>
        <w:rPr>
          <w:ins w:id="70" w:author="l00286697" w:date="2019-04-30T11:02:00Z"/>
          <w:lang w:eastAsia="zh-CN"/>
        </w:rPr>
      </w:pPr>
      <w:ins w:id="71" w:author="l00286697" w:date="2019-04-30T11:02:00Z">
        <w:r>
          <w:rPr>
            <w:rFonts w:hint="eastAsia"/>
            <w:lang w:eastAsia="zh-CN"/>
          </w:rPr>
          <w:t xml:space="preserve">      </w:t>
        </w:r>
        <w:r>
          <w:rPr>
            <w:lang w:eastAsia="zh-CN"/>
          </w:rPr>
          <w:t>anyOf:</w:t>
        </w:r>
      </w:ins>
    </w:p>
    <w:p w:rsidR="006200A0" w:rsidRPr="000B71E3" w:rsidRDefault="006200A0" w:rsidP="006200A0">
      <w:pPr>
        <w:pStyle w:val="PL"/>
        <w:rPr>
          <w:ins w:id="72" w:author="l00286697" w:date="2019-04-30T11:02:00Z"/>
        </w:rPr>
      </w:pPr>
      <w:ins w:id="73" w:author="l00286697" w:date="2019-04-30T11:02:00Z">
        <w:r>
          <w:rPr>
            <w:rFonts w:hint="eastAsia"/>
            <w:lang w:eastAsia="zh-CN"/>
          </w:rPr>
          <w:t xml:space="preserve">        </w:t>
        </w:r>
        <w:r w:rsidRPr="000B71E3">
          <w:t>- type: string</w:t>
        </w:r>
      </w:ins>
    </w:p>
    <w:p w:rsidR="006200A0" w:rsidRPr="000B71E3" w:rsidRDefault="006200A0" w:rsidP="006200A0">
      <w:pPr>
        <w:pStyle w:val="PL"/>
        <w:rPr>
          <w:ins w:id="74" w:author="l00286697" w:date="2019-04-30T11:02:00Z"/>
        </w:rPr>
      </w:pPr>
      <w:ins w:id="75" w:author="l00286697" w:date="2019-04-30T11:02:00Z">
        <w:r w:rsidRPr="000B71E3">
          <w:t xml:space="preserve">          enum:</w:t>
        </w:r>
      </w:ins>
    </w:p>
    <w:p w:rsidR="006200A0" w:rsidRPr="000B71E3" w:rsidRDefault="006200A0" w:rsidP="006200A0">
      <w:pPr>
        <w:pStyle w:val="PL"/>
        <w:rPr>
          <w:ins w:id="76" w:author="l00286697" w:date="2019-04-30T11:02:00Z"/>
        </w:rPr>
      </w:pPr>
      <w:ins w:id="77" w:author="l00286697" w:date="2019-04-30T11:02:00Z">
        <w:r w:rsidRPr="000B71E3">
          <w:t xml:space="preserve">          - </w:t>
        </w:r>
      </w:ins>
      <w:ins w:id="78" w:author="l00286697" w:date="2019-04-30T11:03:00Z">
        <w:r>
          <w:rPr>
            <w:rFonts w:hint="eastAsia"/>
            <w:lang w:eastAsia="zh-CN"/>
          </w:rPr>
          <w:t>MAINTAIN_PDUSESSION</w:t>
        </w:r>
      </w:ins>
    </w:p>
    <w:p w:rsidR="006200A0" w:rsidRPr="000B71E3" w:rsidRDefault="006200A0" w:rsidP="006200A0">
      <w:pPr>
        <w:pStyle w:val="PL"/>
        <w:rPr>
          <w:ins w:id="79" w:author="l00286697" w:date="2019-04-30T11:02:00Z"/>
        </w:rPr>
      </w:pPr>
      <w:ins w:id="80" w:author="l00286697" w:date="2019-04-30T11:02:00Z">
        <w:r w:rsidRPr="000B71E3">
          <w:t xml:space="preserve">          - </w:t>
        </w:r>
      </w:ins>
      <w:ins w:id="81" w:author="l00286697" w:date="2019-04-30T11:03:00Z">
        <w:r>
          <w:rPr>
            <w:rFonts w:hint="eastAsia"/>
            <w:lang w:eastAsia="zh-CN"/>
          </w:rPr>
          <w:t>RECONNECT</w:t>
        </w:r>
        <w:r>
          <w:t>_</w:t>
        </w:r>
        <w:r>
          <w:rPr>
            <w:rFonts w:hint="eastAsia"/>
            <w:lang w:eastAsia="zh-CN"/>
          </w:rPr>
          <w:t>PDUSESSION</w:t>
        </w:r>
      </w:ins>
    </w:p>
    <w:p w:rsidR="006200A0" w:rsidRPr="000B71E3" w:rsidRDefault="006200A0" w:rsidP="006200A0">
      <w:pPr>
        <w:pStyle w:val="PL"/>
        <w:rPr>
          <w:ins w:id="82" w:author="l00286697" w:date="2019-04-30T11:02:00Z"/>
        </w:rPr>
      </w:pPr>
      <w:ins w:id="83" w:author="l00286697" w:date="2019-04-30T11:02:00Z">
        <w:r w:rsidRPr="000B71E3">
          <w:t xml:space="preserve">          - </w:t>
        </w:r>
      </w:ins>
      <w:ins w:id="84" w:author="l00286697" w:date="2019-04-30T11:03:00Z">
        <w:r>
          <w:rPr>
            <w:rFonts w:hint="eastAsia"/>
            <w:lang w:eastAsia="zh-CN"/>
          </w:rPr>
          <w:t>RELEASE</w:t>
        </w:r>
        <w:r>
          <w:t>_</w:t>
        </w:r>
        <w:r>
          <w:rPr>
            <w:rFonts w:hint="eastAsia"/>
            <w:lang w:eastAsia="zh-CN"/>
          </w:rPr>
          <w:t>PDUSESSION</w:t>
        </w:r>
      </w:ins>
    </w:p>
    <w:p w:rsidR="006200A0" w:rsidRPr="000B71E3" w:rsidRDefault="006200A0" w:rsidP="006200A0">
      <w:pPr>
        <w:pStyle w:val="PL"/>
        <w:rPr>
          <w:ins w:id="85" w:author="l00286697" w:date="2019-04-30T11:02:00Z"/>
        </w:rPr>
      </w:pPr>
      <w:ins w:id="86" w:author="l00286697" w:date="2019-04-30T11:02:00Z">
        <w:r w:rsidRPr="000B71E3">
          <w:t xml:space="preserve">          - </w:t>
        </w:r>
      </w:ins>
      <w:ins w:id="87" w:author="l00286697" w:date="2019-04-30T11:03:00Z">
        <w:r>
          <w:rPr>
            <w:rFonts w:hint="eastAsia"/>
            <w:lang w:eastAsia="zh-CN"/>
          </w:rPr>
          <w:t>LOCAL</w:t>
        </w:r>
        <w:r>
          <w:t>_</w:t>
        </w:r>
        <w:r>
          <w:rPr>
            <w:rFonts w:hint="eastAsia"/>
            <w:lang w:eastAsia="zh-CN"/>
          </w:rPr>
          <w:t>POLICY</w:t>
        </w:r>
      </w:ins>
    </w:p>
    <w:p w:rsidR="006200A0" w:rsidRPr="000B71E3" w:rsidRDefault="006200A0" w:rsidP="006200A0">
      <w:pPr>
        <w:pStyle w:val="PL"/>
        <w:rPr>
          <w:ins w:id="88" w:author="l00286697" w:date="2019-04-30T11:02:00Z"/>
          <w:lang w:eastAsia="zh-CN"/>
        </w:rPr>
      </w:pPr>
      <w:ins w:id="89" w:author="l00286697" w:date="2019-04-30T11:02:00Z">
        <w:r w:rsidRPr="000B71E3">
          <w:t xml:space="preserve">        - type: string</w:t>
        </w:r>
      </w:ins>
    </w:p>
    <w:p w:rsidR="00000000" w:rsidRDefault="00DA1A73">
      <w:pPr>
        <w:pStyle w:val="PL"/>
        <w:rPr>
          <w:lang w:eastAsia="zh-CN"/>
        </w:rPr>
        <w:pPrChange w:id="90" w:author="l00286697" w:date="2019-04-30T11:02:00Z">
          <w:pPr/>
        </w:pPrChange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A73" w:rsidRDefault="00DA1A73">
      <w:r>
        <w:separator/>
      </w:r>
    </w:p>
  </w:endnote>
  <w:endnote w:type="continuationSeparator" w:id="0">
    <w:p w:rsidR="00DA1A73" w:rsidRDefault="00DA1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A73" w:rsidRDefault="00DA1A73">
      <w:r>
        <w:separator/>
      </w:r>
    </w:p>
  </w:footnote>
  <w:footnote w:type="continuationSeparator" w:id="0">
    <w:p w:rsidR="00DA1A73" w:rsidRDefault="00DA1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70CE8">
      <w:fldChar w:fldCharType="begin"/>
    </w:r>
    <w:r w:rsidR="00374DD4">
      <w:instrText>PAGE</w:instrText>
    </w:r>
    <w:r w:rsidR="00F70CE8">
      <w:fldChar w:fldCharType="separate"/>
    </w:r>
    <w:r>
      <w:rPr>
        <w:noProof/>
      </w:rPr>
      <w:t>1</w:t>
    </w:r>
    <w:r w:rsidR="00F70CE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06CDC"/>
    <w:multiLevelType w:val="hybridMultilevel"/>
    <w:tmpl w:val="D65876CC"/>
    <w:lvl w:ilvl="0" w:tplc="F110A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E03"/>
    <w:rsid w:val="00022E4A"/>
    <w:rsid w:val="000851F2"/>
    <w:rsid w:val="000A1F6F"/>
    <w:rsid w:val="000A6394"/>
    <w:rsid w:val="000B7FED"/>
    <w:rsid w:val="000C038A"/>
    <w:rsid w:val="000C6598"/>
    <w:rsid w:val="00141915"/>
    <w:rsid w:val="00145D43"/>
    <w:rsid w:val="00192C46"/>
    <w:rsid w:val="001A08B3"/>
    <w:rsid w:val="001A7B60"/>
    <w:rsid w:val="001B52F0"/>
    <w:rsid w:val="001B7A65"/>
    <w:rsid w:val="001C7C7E"/>
    <w:rsid w:val="001E41F3"/>
    <w:rsid w:val="0026004D"/>
    <w:rsid w:val="002640DD"/>
    <w:rsid w:val="00275D12"/>
    <w:rsid w:val="00284FEB"/>
    <w:rsid w:val="002860C4"/>
    <w:rsid w:val="00296C52"/>
    <w:rsid w:val="002B15AE"/>
    <w:rsid w:val="002B5741"/>
    <w:rsid w:val="002D7E15"/>
    <w:rsid w:val="00300F84"/>
    <w:rsid w:val="00305409"/>
    <w:rsid w:val="00326004"/>
    <w:rsid w:val="00347077"/>
    <w:rsid w:val="003609EF"/>
    <w:rsid w:val="0036231A"/>
    <w:rsid w:val="00374DD4"/>
    <w:rsid w:val="00381C73"/>
    <w:rsid w:val="00396416"/>
    <w:rsid w:val="003D0AE1"/>
    <w:rsid w:val="003E1A36"/>
    <w:rsid w:val="003F144A"/>
    <w:rsid w:val="003F2B19"/>
    <w:rsid w:val="00410371"/>
    <w:rsid w:val="00423AAD"/>
    <w:rsid w:val="004242F1"/>
    <w:rsid w:val="00430C5A"/>
    <w:rsid w:val="00435B6F"/>
    <w:rsid w:val="00457BAF"/>
    <w:rsid w:val="00477978"/>
    <w:rsid w:val="004B75B7"/>
    <w:rsid w:val="004D01D9"/>
    <w:rsid w:val="004D5755"/>
    <w:rsid w:val="004E0396"/>
    <w:rsid w:val="004E1669"/>
    <w:rsid w:val="0051580D"/>
    <w:rsid w:val="00541530"/>
    <w:rsid w:val="00547111"/>
    <w:rsid w:val="005520B8"/>
    <w:rsid w:val="005660D4"/>
    <w:rsid w:val="00570453"/>
    <w:rsid w:val="005860F8"/>
    <w:rsid w:val="00592D74"/>
    <w:rsid w:val="005A232F"/>
    <w:rsid w:val="005C7B87"/>
    <w:rsid w:val="005D6649"/>
    <w:rsid w:val="005E2C44"/>
    <w:rsid w:val="005F263C"/>
    <w:rsid w:val="005F4FD3"/>
    <w:rsid w:val="005F5B69"/>
    <w:rsid w:val="006200A0"/>
    <w:rsid w:val="00621188"/>
    <w:rsid w:val="006243BA"/>
    <w:rsid w:val="006257ED"/>
    <w:rsid w:val="00632986"/>
    <w:rsid w:val="0064153B"/>
    <w:rsid w:val="00653824"/>
    <w:rsid w:val="006878AA"/>
    <w:rsid w:val="00695808"/>
    <w:rsid w:val="00695C1C"/>
    <w:rsid w:val="006A01F5"/>
    <w:rsid w:val="006B46FB"/>
    <w:rsid w:val="006E196D"/>
    <w:rsid w:val="006E21FB"/>
    <w:rsid w:val="006F04C4"/>
    <w:rsid w:val="006F499D"/>
    <w:rsid w:val="00713C9C"/>
    <w:rsid w:val="00756CAC"/>
    <w:rsid w:val="0078138C"/>
    <w:rsid w:val="00792342"/>
    <w:rsid w:val="007977A8"/>
    <w:rsid w:val="007B512A"/>
    <w:rsid w:val="007C2097"/>
    <w:rsid w:val="007C3962"/>
    <w:rsid w:val="007D6A07"/>
    <w:rsid w:val="007F7259"/>
    <w:rsid w:val="008040A8"/>
    <w:rsid w:val="008279FA"/>
    <w:rsid w:val="008626E7"/>
    <w:rsid w:val="00870EE7"/>
    <w:rsid w:val="00880DEF"/>
    <w:rsid w:val="008863B9"/>
    <w:rsid w:val="008A45A6"/>
    <w:rsid w:val="008C7CE4"/>
    <w:rsid w:val="008F686C"/>
    <w:rsid w:val="009148DE"/>
    <w:rsid w:val="00941E30"/>
    <w:rsid w:val="0095356C"/>
    <w:rsid w:val="009777D9"/>
    <w:rsid w:val="00991AEE"/>
    <w:rsid w:val="00991B88"/>
    <w:rsid w:val="009956B4"/>
    <w:rsid w:val="009A5753"/>
    <w:rsid w:val="009A579D"/>
    <w:rsid w:val="009D37B9"/>
    <w:rsid w:val="009E3297"/>
    <w:rsid w:val="009F1FFB"/>
    <w:rsid w:val="009F734F"/>
    <w:rsid w:val="00A00005"/>
    <w:rsid w:val="00A246B6"/>
    <w:rsid w:val="00A278B5"/>
    <w:rsid w:val="00A40952"/>
    <w:rsid w:val="00A411D9"/>
    <w:rsid w:val="00A47E70"/>
    <w:rsid w:val="00A50CF0"/>
    <w:rsid w:val="00A530A0"/>
    <w:rsid w:val="00A76151"/>
    <w:rsid w:val="00A7671C"/>
    <w:rsid w:val="00A97DB2"/>
    <w:rsid w:val="00AA2CBC"/>
    <w:rsid w:val="00AC5820"/>
    <w:rsid w:val="00AD1CD8"/>
    <w:rsid w:val="00B00C61"/>
    <w:rsid w:val="00B258BB"/>
    <w:rsid w:val="00B66677"/>
    <w:rsid w:val="00B67B97"/>
    <w:rsid w:val="00B7169B"/>
    <w:rsid w:val="00B7606C"/>
    <w:rsid w:val="00B93388"/>
    <w:rsid w:val="00B968C8"/>
    <w:rsid w:val="00BA3EC5"/>
    <w:rsid w:val="00BA51D9"/>
    <w:rsid w:val="00BB5DFC"/>
    <w:rsid w:val="00BC0830"/>
    <w:rsid w:val="00BD279D"/>
    <w:rsid w:val="00BD6BB8"/>
    <w:rsid w:val="00BE0FB8"/>
    <w:rsid w:val="00BE68A5"/>
    <w:rsid w:val="00BF2EC4"/>
    <w:rsid w:val="00C33928"/>
    <w:rsid w:val="00C5716F"/>
    <w:rsid w:val="00C66BA2"/>
    <w:rsid w:val="00C7567D"/>
    <w:rsid w:val="00C95985"/>
    <w:rsid w:val="00C9621A"/>
    <w:rsid w:val="00CB24C6"/>
    <w:rsid w:val="00CC5026"/>
    <w:rsid w:val="00CC68D0"/>
    <w:rsid w:val="00D03F9A"/>
    <w:rsid w:val="00D06D51"/>
    <w:rsid w:val="00D24991"/>
    <w:rsid w:val="00D50255"/>
    <w:rsid w:val="00D66520"/>
    <w:rsid w:val="00DA1A73"/>
    <w:rsid w:val="00DE34CF"/>
    <w:rsid w:val="00DF0245"/>
    <w:rsid w:val="00E13F3D"/>
    <w:rsid w:val="00E34898"/>
    <w:rsid w:val="00E40FFC"/>
    <w:rsid w:val="00E43D19"/>
    <w:rsid w:val="00E8079D"/>
    <w:rsid w:val="00EA13F6"/>
    <w:rsid w:val="00EB09B7"/>
    <w:rsid w:val="00EE7D7C"/>
    <w:rsid w:val="00F13228"/>
    <w:rsid w:val="00F25D98"/>
    <w:rsid w:val="00F300FB"/>
    <w:rsid w:val="00F34751"/>
    <w:rsid w:val="00F70CE8"/>
    <w:rsid w:val="00F72223"/>
    <w:rsid w:val="00F73A54"/>
    <w:rsid w:val="00FA015F"/>
    <w:rsid w:val="00FB6386"/>
    <w:rsid w:val="00FD4753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2B15A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B15A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0A99A-E31B-4465-A82D-7DC1CB970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l00286697</cp:lastModifiedBy>
  <cp:revision>74</cp:revision>
  <cp:lastPrinted>1899-12-31T23:00:00Z</cp:lastPrinted>
  <dcterms:created xsi:type="dcterms:W3CDTF">2019-04-23T03:36:00Z</dcterms:created>
  <dcterms:modified xsi:type="dcterms:W3CDTF">2019-04-30T07:36:00Z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(3)Vxm2HVvQp5k1SzFc4v4kv2pFMPMmg7LYpPyorQgxiQiP6nTWuJMKKJDqTnZfIgkup/1CvmVH
AkAao723J4iKDd6+7xEfTnTXAQIOTX5CzdFacECuWtTdUtWbe4UsGx1bekcJn/UcFAbaCKBV
qxmrprC7QNSnCGQEdNI7qJbVgsgza9pvNITDpDaqXaLAfIEY3qFHWWbeCzYc8WUxOtJ/A7Zc
qvBqG5yTwCOqFYCLVX</vt:lpwstr>
  </property>
  <property fmtid="{D5CDD505-2E9C-101B-9397-08002B2CF9AE}" pid="22" name="_2015_ms_pID_7253431">
    <vt:lpwstr>UkMYLJHclEy53aYPT4+dKPnTLNV98aY87FJrtHv1wyxP06AVJCppm1
8loJqgki0RWiwZXmT4pv444fw0RIkGzP7C1XXYYgvvKPX0mIWdjehI/H8+4QwJCd5hShccS0
kJEeSg58oUIU0hR5/cz8oIgYS/DQL+sTV8Uev9SkTascJUON9An1ef/FCGU3Sh9tcBETJw1T
yUgGJ/Jxvf1wTEmgOK/MF7qSlw98tuyrW9qK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1556609770</vt:lpwstr>
  </property>
</Properties>
</file>